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8AA879C"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F10D0">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F10D0">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F10D0">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DD67EF">
        <w:rPr>
          <w:b/>
          <w:i/>
          <w:noProof/>
          <w:sz w:val="28"/>
        </w:rPr>
        <w:t>S4aI211221</w:t>
      </w:r>
      <w:r w:rsidR="008C3F91">
        <w:rPr>
          <w:b/>
          <w:i/>
          <w:noProof/>
          <w:sz w:val="28"/>
        </w:rPr>
        <w:fldChar w:fldCharType="end"/>
      </w:r>
    </w:p>
    <w:p w14:paraId="6979261F" w14:textId="4568D64F"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10D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10D0">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10D0">
        <w:rPr>
          <w:b/>
          <w:noProof/>
          <w:sz w:val="24"/>
        </w:rPr>
        <w:t>2nd June</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F10D0">
        <w:rPr>
          <w:b/>
          <w:noProof/>
          <w:sz w:val="24"/>
        </w:rPr>
        <w:t>3rd August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022EA01" w:rsidR="001E41F3" w:rsidRPr="00410371" w:rsidRDefault="00735A75" w:rsidP="00E13F3D">
            <w:pPr>
              <w:pStyle w:val="CRCoverPage"/>
              <w:spacing w:after="0"/>
              <w:jc w:val="right"/>
              <w:rPr>
                <w:b/>
                <w:noProof/>
                <w:sz w:val="28"/>
              </w:rPr>
            </w:pPr>
            <w:r>
              <w:fldChar w:fldCharType="begin"/>
            </w:r>
            <w:r>
              <w:instrText xml:space="preserve"> DOCPROPERTY  Spec#  \* MERGEFORMAT </w:instrText>
            </w:r>
            <w:r>
              <w:fldChar w:fldCharType="separate"/>
            </w:r>
            <w:r w:rsidR="009F10D0" w:rsidRPr="009F10D0">
              <w:rPr>
                <w:b/>
                <w:noProof/>
                <w:sz w:val="28"/>
              </w:rPr>
              <w:t>TR 26.531</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FBCDA41" w:rsidR="001E41F3" w:rsidRPr="00410371" w:rsidRDefault="00735A75" w:rsidP="00FD6F6A">
            <w:pPr>
              <w:pStyle w:val="CRCoverPage"/>
              <w:spacing w:after="0"/>
              <w:jc w:val="center"/>
              <w:rPr>
                <w:noProof/>
              </w:rPr>
            </w:pPr>
            <w:r>
              <w:fldChar w:fldCharType="begin"/>
            </w:r>
            <w:r>
              <w:instrText xml:space="preserve"> DOCPROPERTY  Cr#  \* MERGEFORMAT </w:instrText>
            </w:r>
            <w:r>
              <w:fldChar w:fldCharType="separate"/>
            </w:r>
            <w:r w:rsidR="009F10D0" w:rsidRPr="009F10D0">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C0FEC24" w:rsidR="001E41F3" w:rsidRPr="00410371" w:rsidRDefault="00735A75" w:rsidP="00E13F3D">
            <w:pPr>
              <w:pStyle w:val="CRCoverPage"/>
              <w:spacing w:after="0"/>
              <w:jc w:val="center"/>
              <w:rPr>
                <w:b/>
                <w:noProof/>
              </w:rPr>
            </w:pPr>
            <w:r>
              <w:fldChar w:fldCharType="begin"/>
            </w:r>
            <w:r>
              <w:instrText xml:space="preserve"> DOCPROPERTY  Revision  \* MERGEFORMAT </w:instrText>
            </w:r>
            <w:r>
              <w:fldChar w:fldCharType="separate"/>
            </w:r>
            <w:r w:rsidR="009F10D0" w:rsidRPr="009F10D0">
              <w:rPr>
                <w:b/>
                <w:noProof/>
                <w:sz w:val="28"/>
              </w:rPr>
              <w:t xml:space="preserve"> </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65D222A4" w:rsidR="001E41F3" w:rsidRPr="00410371" w:rsidRDefault="00735A75">
            <w:pPr>
              <w:pStyle w:val="CRCoverPage"/>
              <w:spacing w:after="0"/>
              <w:jc w:val="center"/>
              <w:rPr>
                <w:noProof/>
                <w:sz w:val="28"/>
              </w:rPr>
            </w:pPr>
            <w:r>
              <w:fldChar w:fldCharType="begin"/>
            </w:r>
            <w:r>
              <w:instrText xml:space="preserve"> DOCPROPERTY  Version  \* MERGEFORMAT </w:instrText>
            </w:r>
            <w:r>
              <w:fldChar w:fldCharType="separate"/>
            </w:r>
            <w:r w:rsidR="002E56F5" w:rsidRPr="002E56F5">
              <w:rPr>
                <w:b/>
                <w:noProof/>
                <w:sz w:val="28"/>
              </w:rPr>
              <w:t>0.0.1</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310E42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1CFF0110" w:rsidR="001E41F3" w:rsidRDefault="00735A75">
            <w:pPr>
              <w:pStyle w:val="CRCoverPage"/>
              <w:spacing w:after="0"/>
              <w:ind w:left="100"/>
              <w:rPr>
                <w:noProof/>
              </w:rPr>
            </w:pPr>
            <w:r>
              <w:fldChar w:fldCharType="begin"/>
            </w:r>
            <w:r>
              <w:instrText xml:space="preserve"> DOCPROPERTY  CrTitle  \* MERGEFORMAT </w:instrText>
            </w:r>
            <w:r>
              <w:fldChar w:fldCharType="separate"/>
            </w:r>
            <w:r w:rsidR="00DB06DD">
              <w:t>Collaboration scenarios for data collection and reporting</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A86080B" w:rsidR="001E41F3" w:rsidRDefault="00735A75">
            <w:pPr>
              <w:pStyle w:val="CRCoverPage"/>
              <w:spacing w:after="0"/>
              <w:ind w:left="100"/>
              <w:rPr>
                <w:noProof/>
              </w:rPr>
            </w:pPr>
            <w:r>
              <w:fldChar w:fldCharType="begin"/>
            </w:r>
            <w:r>
              <w:instrText xml:space="preserve"> DOCPROPERTY  SourceIfWg  \* MERGEFORMAT </w:instrText>
            </w:r>
            <w:r>
              <w:fldChar w:fldCharType="separate"/>
            </w:r>
            <w:r w:rsidR="009F10D0">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463AE5C" w:rsidR="001E41F3" w:rsidRDefault="00735A75" w:rsidP="00547111">
            <w:pPr>
              <w:pStyle w:val="CRCoverPage"/>
              <w:spacing w:after="0"/>
              <w:ind w:left="100"/>
              <w:rPr>
                <w:noProof/>
              </w:rPr>
            </w:pPr>
            <w:r>
              <w:fldChar w:fldCharType="begin"/>
            </w:r>
            <w:r>
              <w:instrText xml:space="preserve"> DOCPROPERTY  SourceIfTsg  \* MERGEFORMAT </w:instrText>
            </w:r>
            <w:r>
              <w:fldChar w:fldCharType="separate"/>
            </w:r>
            <w:r w:rsidR="009F10D0">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1C12B3" w:rsidR="001E41F3" w:rsidRDefault="00735A75">
            <w:pPr>
              <w:pStyle w:val="CRCoverPage"/>
              <w:spacing w:after="0"/>
              <w:ind w:left="100"/>
              <w:rPr>
                <w:noProof/>
              </w:rPr>
            </w:pPr>
            <w:r>
              <w:fldChar w:fldCharType="begin"/>
            </w:r>
            <w:r>
              <w:instrText xml:space="preserve"> DOCPROPERTY  RelatedWis  \* MERGEFORMAT </w:instrText>
            </w:r>
            <w:r>
              <w:fldChar w:fldCharType="separate"/>
            </w:r>
            <w:r w:rsidR="009F10D0">
              <w:rPr>
                <w:noProof/>
              </w:rPr>
              <w:t>EVEX</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3255303A" w:rsidR="001E41F3" w:rsidRDefault="00735A75">
            <w:pPr>
              <w:pStyle w:val="CRCoverPage"/>
              <w:spacing w:after="0"/>
              <w:ind w:left="100"/>
              <w:rPr>
                <w:noProof/>
              </w:rPr>
            </w:pPr>
            <w:r>
              <w:fldChar w:fldCharType="begin"/>
            </w:r>
            <w:r>
              <w:instrText xml:space="preserve"> DOCPROPERTY  ResDate  \* MERGEFORMAT </w:instrText>
            </w:r>
            <w:r>
              <w:fldChar w:fldCharType="separate"/>
            </w:r>
            <w:r w:rsidR="00C065A6">
              <w:rPr>
                <w:noProof/>
              </w:rPr>
              <w:t>2021-07-29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6C23694" w:rsidR="001E41F3" w:rsidRDefault="00735A75" w:rsidP="00D24991">
            <w:pPr>
              <w:pStyle w:val="CRCoverPage"/>
              <w:spacing w:after="0"/>
              <w:ind w:left="100" w:right="-609"/>
              <w:rPr>
                <w:b/>
                <w:noProof/>
              </w:rPr>
            </w:pPr>
            <w:r>
              <w:fldChar w:fldCharType="begin"/>
            </w:r>
            <w:r>
              <w:instrText xml:space="preserve"> DOCPROPERTY  Cat  \* MERGEFORMAT </w:instrText>
            </w:r>
            <w:r>
              <w:fldChar w:fldCharType="separate"/>
            </w:r>
            <w:r w:rsidR="009F10D0" w:rsidRPr="009F10D0">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735A75">
            <w:pPr>
              <w:pStyle w:val="CRCoverPage"/>
              <w:spacing w:after="0"/>
              <w:ind w:left="100"/>
              <w:rPr>
                <w:noProof/>
              </w:rPr>
            </w:pPr>
            <w:r>
              <w:fldChar w:fldCharType="begin"/>
            </w:r>
            <w:r>
              <w:instrText xml:space="preserve"> DOCPROPERTY  Release  \* MERGEFORMAT </w:instrText>
            </w:r>
            <w:r>
              <w:fldChar w:fldCharType="separate"/>
            </w:r>
            <w:r w:rsidR="009F10D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A5271C8" w:rsidR="001E41F3" w:rsidRDefault="009F10D0">
            <w:pPr>
              <w:pStyle w:val="CRCoverPage"/>
              <w:spacing w:after="0"/>
              <w:ind w:left="100"/>
              <w:rPr>
                <w:noProof/>
              </w:rPr>
            </w:pPr>
            <w:r>
              <w:rPr>
                <w:noProof/>
              </w:rPr>
              <w:t xml:space="preserve">Documentation of </w:t>
            </w:r>
            <w:r w:rsidR="00DB06DD">
              <w:rPr>
                <w:noProof/>
              </w:rPr>
              <w:t>collaboration scenarios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27E3EA5D" w:rsidR="00256E57" w:rsidRDefault="00256E57" w:rsidP="00611CF4">
            <w:pPr>
              <w:pStyle w:val="CRCoverPage"/>
              <w:numPr>
                <w:ilvl w:val="0"/>
                <w:numId w:val="4"/>
              </w:numPr>
              <w:spacing w:after="0"/>
            </w:pP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CE9B5B7" w:rsidR="001E41F3" w:rsidRDefault="001F7315">
            <w:pPr>
              <w:pStyle w:val="CRCoverPage"/>
              <w:spacing w:after="0"/>
              <w:ind w:left="100"/>
              <w:rPr>
                <w:noProof/>
              </w:rPr>
            </w:pPr>
            <w:r>
              <w:rPr>
                <w:noProof/>
              </w:rPr>
              <w:t>Annex A</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B87B125"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056791E4" w14:textId="6A818276" w:rsidR="00826FEA" w:rsidRDefault="00826FEA" w:rsidP="00826FEA">
      <w:pPr>
        <w:pStyle w:val="Heading1"/>
        <w:ind w:left="0" w:firstLine="0"/>
        <w:rPr>
          <w:ins w:id="2" w:author="Richard Bradbury" w:date="2021-07-29T14:00:00Z"/>
        </w:rPr>
      </w:pPr>
      <w:bookmarkStart w:id="3" w:name="_Toc75447853"/>
      <w:bookmarkEnd w:id="1"/>
      <w:ins w:id="4" w:author="Richard Bradbury" w:date="2021-07-29T13:59:00Z">
        <w:r w:rsidRPr="004D3578">
          <w:t>Annex A (</w:t>
        </w:r>
        <w:r>
          <w:t>info</w:t>
        </w:r>
        <w:r w:rsidRPr="004D3578">
          <w:t>rmative):</w:t>
        </w:r>
        <w:r w:rsidRPr="004D3578">
          <w:br/>
        </w:r>
      </w:ins>
      <w:bookmarkEnd w:id="3"/>
      <w:ins w:id="5" w:author="Richard Bradbury" w:date="2021-07-29T14:00:00Z">
        <w:r>
          <w:t>Collaboration scenarios for data collection and reporting</w:t>
        </w:r>
      </w:ins>
    </w:p>
    <w:p w14:paraId="0576DDFC" w14:textId="62E8CBC8" w:rsidR="00826FEA" w:rsidRDefault="00826FEA" w:rsidP="00ED4E6D">
      <w:pPr>
        <w:pStyle w:val="Heading1"/>
        <w:rPr>
          <w:ins w:id="6" w:author="Richard Bradbury" w:date="2021-07-29T14:04:00Z"/>
        </w:rPr>
      </w:pPr>
      <w:ins w:id="7" w:author="Richard Bradbury" w:date="2021-07-29T14:00:00Z">
        <w:r>
          <w:t>A.1</w:t>
        </w:r>
        <w:r>
          <w:tab/>
          <w:t>General</w:t>
        </w:r>
      </w:ins>
    </w:p>
    <w:p w14:paraId="17DEA128" w14:textId="51FF32DA" w:rsidR="00ED4E6D" w:rsidRPr="00ED4E6D" w:rsidRDefault="00ED4E6D" w:rsidP="00C1019D">
      <w:pPr>
        <w:rPr>
          <w:ins w:id="8" w:author="Richard Bradbury" w:date="2021-07-29T14:00:00Z"/>
        </w:rPr>
      </w:pPr>
      <w:ins w:id="9" w:author="Richard Bradbury" w:date="2021-07-29T14:04:00Z">
        <w:r>
          <w:t xml:space="preserve">This annex </w:t>
        </w:r>
      </w:ins>
      <w:ins w:id="10" w:author="Richard Bradbury" w:date="2021-07-29T14:05:00Z">
        <w:r>
          <w:t xml:space="preserve">documents a set of collaboration scenarios that illustrate </w:t>
        </w:r>
      </w:ins>
      <w:ins w:id="11" w:author="Richard Bradbury" w:date="2021-07-29T15:25:00Z">
        <w:r w:rsidR="00577E8E">
          <w:t xml:space="preserve">potential deployments of the data collection and reporting architecture </w:t>
        </w:r>
      </w:ins>
      <w:ins w:id="12" w:author="Richard Bradbury" w:date="2021-08-02T15:56:00Z">
        <w:r w:rsidR="0043195A">
          <w:t xml:space="preserve">as </w:t>
        </w:r>
      </w:ins>
      <w:ins w:id="13" w:author="Richard Bradbury" w:date="2021-07-29T15:25:00Z">
        <w:r w:rsidR="00577E8E">
          <w:t>defined in the present document</w:t>
        </w:r>
      </w:ins>
      <w:ins w:id="14" w:author="Richard Bradbury" w:date="2021-07-29T15:26:00Z">
        <w:r w:rsidR="00577E8E">
          <w:t>.</w:t>
        </w:r>
      </w:ins>
    </w:p>
    <w:p w14:paraId="22145999" w14:textId="5BE3A72A" w:rsidR="00826FEA" w:rsidRDefault="00826FEA" w:rsidP="00ED4E6D">
      <w:pPr>
        <w:pStyle w:val="Heading1"/>
        <w:rPr>
          <w:ins w:id="15" w:author="Richard Bradbury" w:date="2021-07-29T14:04:00Z"/>
        </w:rPr>
      </w:pPr>
      <w:ins w:id="16" w:author="Richard Bradbury" w:date="2021-07-29T14:00:00Z">
        <w:r>
          <w:t>A</w:t>
        </w:r>
      </w:ins>
      <w:ins w:id="17" w:author="Richard Bradbury" w:date="2021-07-30T17:06:00Z">
        <w:r w:rsidR="001F7315">
          <w:t>.</w:t>
        </w:r>
      </w:ins>
      <w:ins w:id="18" w:author="Richard Bradbury" w:date="2021-07-29T14:00:00Z">
        <w:r>
          <w:t>2</w:t>
        </w:r>
        <w:r>
          <w:tab/>
          <w:t>Collaboration A</w:t>
        </w:r>
      </w:ins>
    </w:p>
    <w:p w14:paraId="5A321DED" w14:textId="44F32C66" w:rsidR="00ED4E6D" w:rsidRDefault="00ED4E6D" w:rsidP="001F7315">
      <w:pPr>
        <w:keepNext/>
        <w:rPr>
          <w:ins w:id="19" w:author="Richard Bradbury" w:date="2021-07-30T17:15:00Z"/>
        </w:rPr>
      </w:pPr>
      <w:ins w:id="20" w:author="Richard Bradbury" w:date="2021-07-29T14:04:00Z">
        <w:r>
          <w:t>In</w:t>
        </w:r>
      </w:ins>
      <w:ins w:id="21" w:author="Richard Bradbury" w:date="2021-07-29T14:43:00Z">
        <w:r w:rsidR="00D03A14">
          <w:t xml:space="preserve"> this collaboration scenario all of the functions are deployed in</w:t>
        </w:r>
      </w:ins>
      <w:ins w:id="22" w:author="Richard Bradbury" w:date="2021-07-30T17:16:00Z">
        <w:r w:rsidR="004E7A2E">
          <w:t>side</w:t>
        </w:r>
      </w:ins>
      <w:ins w:id="23" w:author="Richard Bradbury" w:date="2021-07-29T14:43:00Z">
        <w:r w:rsidR="00D03A14">
          <w:t xml:space="preserve"> the trusted domain.</w:t>
        </w:r>
      </w:ins>
      <w:ins w:id="24" w:author="Richard Bradbury" w:date="2021-07-29T15:27:00Z">
        <w:r w:rsidR="00577E8E">
          <w:t xml:space="preserve"> This corresponds to the case where the Application Service Provider </w:t>
        </w:r>
      </w:ins>
      <w:ins w:id="25" w:author="Richard Bradbury" w:date="2021-07-30T17:14:00Z">
        <w:r w:rsidR="004E7A2E">
          <w:t xml:space="preserve">and </w:t>
        </w:r>
      </w:ins>
      <w:ins w:id="26" w:author="Richard Bradbury" w:date="2021-08-02T15:57:00Z">
        <w:r w:rsidR="0043195A">
          <w:t xml:space="preserve">the </w:t>
        </w:r>
      </w:ins>
      <w:ins w:id="27" w:author="Richard Bradbury" w:date="2021-07-30T17:14:00Z">
        <w:r w:rsidR="004E7A2E">
          <w:t xml:space="preserve">Application Server (AS) are both </w:t>
        </w:r>
      </w:ins>
      <w:ins w:id="28" w:author="Richard Bradbury" w:date="2021-07-29T15:27:00Z">
        <w:r w:rsidR="00577E8E">
          <w:t>internal to the 5G System.</w:t>
        </w:r>
      </w:ins>
    </w:p>
    <w:p w14:paraId="6BD0975B" w14:textId="77777777" w:rsidR="001F7315" w:rsidRDefault="001F7315" w:rsidP="001F7315">
      <w:pPr>
        <w:keepNext/>
        <w:jc w:val="center"/>
        <w:rPr>
          <w:ins w:id="29" w:author="Richard Bradbury" w:date="2021-07-30T17:07:00Z"/>
        </w:rPr>
      </w:pPr>
      <w:ins w:id="30" w:author="Richard Bradbury" w:date="2021-07-30T17:07:00Z">
        <w:r>
          <w:rPr>
            <w:noProof/>
          </w:rPr>
          <w:drawing>
            <wp:inline distT="0" distB="0" distL="0" distR="0" wp14:anchorId="37A4DD2C" wp14:editId="39C3DF53">
              <wp:extent cx="5414400" cy="527040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4400" cy="5270400"/>
                      </a:xfrm>
                      <a:prstGeom prst="rect">
                        <a:avLst/>
                      </a:prstGeom>
                      <a:noFill/>
                      <a:ln>
                        <a:noFill/>
                      </a:ln>
                    </pic:spPr>
                  </pic:pic>
                </a:graphicData>
              </a:graphic>
            </wp:inline>
          </w:drawing>
        </w:r>
      </w:ins>
    </w:p>
    <w:p w14:paraId="71F6A7F2" w14:textId="01F64ECC" w:rsidR="00413D15" w:rsidRPr="00413D15" w:rsidRDefault="001F7315" w:rsidP="00413D15">
      <w:pPr>
        <w:pStyle w:val="TF"/>
        <w:rPr>
          <w:ins w:id="31" w:author="Richard Bradbury" w:date="2021-08-02T16:10:00Z"/>
        </w:rPr>
      </w:pPr>
      <w:ins w:id="32" w:author="Richard Bradbury" w:date="2021-07-30T17:07:00Z">
        <w:r>
          <w:t>Figure A.</w:t>
        </w:r>
      </w:ins>
      <w:ins w:id="33" w:author="Richard Bradbury" w:date="2021-07-30T17:09:00Z">
        <w:r>
          <w:t>2</w:t>
        </w:r>
      </w:ins>
      <w:ins w:id="34" w:author="Richard Bradbury" w:date="2021-07-30T17:07:00Z">
        <w:r>
          <w:noBreakHyphen/>
          <w:t xml:space="preserve">1: Collaboration A with all functions </w:t>
        </w:r>
      </w:ins>
      <w:ins w:id="35" w:author="Richard Bradbury" w:date="2021-07-30T17:12:00Z">
        <w:r>
          <w:t xml:space="preserve">deployed </w:t>
        </w:r>
      </w:ins>
      <w:ins w:id="36" w:author="Richard Bradbury" w:date="2021-07-30T17:07:00Z">
        <w:r>
          <w:t>in</w:t>
        </w:r>
      </w:ins>
      <w:ins w:id="37" w:author="Richard Bradbury" w:date="2021-07-30T17:12:00Z">
        <w:r>
          <w:t>side</w:t>
        </w:r>
      </w:ins>
      <w:ins w:id="38" w:author="Richard Bradbury" w:date="2021-07-30T17:07:00Z">
        <w:r>
          <w:t xml:space="preserve"> the trusted domain</w:t>
        </w:r>
      </w:ins>
    </w:p>
    <w:p w14:paraId="2E647B82" w14:textId="21750836" w:rsidR="00826FEA" w:rsidRDefault="00826FEA" w:rsidP="00ED4E6D">
      <w:pPr>
        <w:pStyle w:val="Heading1"/>
        <w:rPr>
          <w:ins w:id="39" w:author="Richard Bradbury" w:date="2021-07-29T15:26:00Z"/>
        </w:rPr>
      </w:pPr>
      <w:ins w:id="40" w:author="Richard Bradbury" w:date="2021-07-29T14:00:00Z">
        <w:r>
          <w:lastRenderedPageBreak/>
          <w:t>A.3</w:t>
        </w:r>
        <w:r>
          <w:tab/>
          <w:t>Collaboration B</w:t>
        </w:r>
      </w:ins>
    </w:p>
    <w:p w14:paraId="69B71F96" w14:textId="2DA102EE" w:rsidR="00577E8E" w:rsidRDefault="00577E8E" w:rsidP="001F7315">
      <w:pPr>
        <w:keepNext/>
        <w:rPr>
          <w:ins w:id="41" w:author="Richard Bradbury" w:date="2021-07-30T17:17:00Z"/>
        </w:rPr>
      </w:pPr>
      <w:ins w:id="42" w:author="Richard Bradbury" w:date="2021-07-29T15:26:00Z">
        <w:r>
          <w:t>In this collaboration scenario the A</w:t>
        </w:r>
      </w:ins>
      <w:ins w:id="43" w:author="Richard Bradbury" w:date="2021-07-29T15:27:00Z">
        <w:r>
          <w:t>pplication Serv</w:t>
        </w:r>
      </w:ins>
      <w:ins w:id="44" w:author="Richard Bradbury" w:date="2021-07-29T15:28:00Z">
        <w:r>
          <w:t>ice Provider server is deployed outside the trusted domain. Interactions between the Application Service Provider server and the Data Collection AF mu</w:t>
        </w:r>
      </w:ins>
      <w:ins w:id="45" w:author="Richard Bradbury" w:date="2021-07-29T15:29:00Z">
        <w:r>
          <w:t>st therefore be mediated by the NEF.</w:t>
        </w:r>
      </w:ins>
    </w:p>
    <w:p w14:paraId="4A0B3FCF" w14:textId="2FAA3A7D" w:rsidR="001F7315" w:rsidRDefault="00E67456" w:rsidP="001F7315">
      <w:pPr>
        <w:pStyle w:val="EditorsNote"/>
        <w:keepNext/>
        <w:rPr>
          <w:ins w:id="46" w:author="Richard Bradbury" w:date="2021-07-30T17:08:00Z"/>
        </w:rPr>
      </w:pPr>
      <w:ins w:id="47" w:author="Richard Bradbury" w:date="2021-07-29T17:22:00Z">
        <w:r>
          <w:t xml:space="preserve">Editor's Note: Need to check with </w:t>
        </w:r>
      </w:ins>
      <w:ins w:id="48" w:author="Richard Bradbury" w:date="2021-07-29T17:23:00Z">
        <w:r>
          <w:t xml:space="preserve">SA2 that the proposed new </w:t>
        </w:r>
        <w:proofErr w:type="spellStart"/>
        <w:r w:rsidRPr="00E67456">
          <w:rPr>
            <w:rStyle w:val="Code"/>
          </w:rPr>
          <w:t>Ndcaf</w:t>
        </w:r>
        <w:proofErr w:type="spellEnd"/>
        <w:r>
          <w:t xml:space="preserve"> service can be exposed via NEF.</w:t>
        </w:r>
      </w:ins>
    </w:p>
    <w:p w14:paraId="30928C6D" w14:textId="6C058412" w:rsidR="001F7315" w:rsidRDefault="001F7315" w:rsidP="001F7315">
      <w:pPr>
        <w:keepNext/>
        <w:jc w:val="center"/>
        <w:rPr>
          <w:ins w:id="49" w:author="Richard Bradbury" w:date="2021-07-30T17:09:00Z"/>
        </w:rPr>
      </w:pPr>
      <w:ins w:id="50" w:author="Richard Bradbury" w:date="2021-07-30T17:08:00Z">
        <w:r>
          <w:rPr>
            <w:noProof/>
          </w:rPr>
          <w:drawing>
            <wp:inline distT="0" distB="0" distL="0" distR="0" wp14:anchorId="0C6C775A" wp14:editId="6DC500FD">
              <wp:extent cx="5252400" cy="52668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2400" cy="5266800"/>
                      </a:xfrm>
                      <a:prstGeom prst="rect">
                        <a:avLst/>
                      </a:prstGeom>
                      <a:noFill/>
                      <a:ln>
                        <a:noFill/>
                      </a:ln>
                    </pic:spPr>
                  </pic:pic>
                </a:graphicData>
              </a:graphic>
            </wp:inline>
          </w:drawing>
        </w:r>
      </w:ins>
    </w:p>
    <w:p w14:paraId="2AA8A9F7" w14:textId="64F20B1B" w:rsidR="001F7315" w:rsidRPr="00577E8E" w:rsidRDefault="001F7315" w:rsidP="001F7315">
      <w:pPr>
        <w:pStyle w:val="TF"/>
        <w:rPr>
          <w:ins w:id="51" w:author="Richard Bradbury" w:date="2021-07-29T14:00:00Z"/>
        </w:rPr>
      </w:pPr>
      <w:ins w:id="52" w:author="Richard Bradbury" w:date="2021-07-30T17:09:00Z">
        <w:r>
          <w:t>Figure A.3</w:t>
        </w:r>
        <w:r>
          <w:noBreakHyphen/>
          <w:t xml:space="preserve">1: Collaboration </w:t>
        </w:r>
      </w:ins>
      <w:ins w:id="53" w:author="Richard Bradbury" w:date="2021-07-30T17:20:00Z">
        <w:r w:rsidR="004E7A2E">
          <w:t>B</w:t>
        </w:r>
      </w:ins>
      <w:ins w:id="54" w:author="Richard Bradbury" w:date="2021-07-30T17:09:00Z">
        <w:r>
          <w:t xml:space="preserve"> with </w:t>
        </w:r>
      </w:ins>
      <w:ins w:id="55" w:author="Richard Bradbury" w:date="2021-07-30T17:11:00Z">
        <w:r>
          <w:t>Application Service Provider server</w:t>
        </w:r>
      </w:ins>
      <w:ins w:id="56" w:author="Richard Bradbury" w:date="2021-07-30T17:12:00Z">
        <w:r>
          <w:br/>
        </w:r>
      </w:ins>
      <w:ins w:id="57" w:author="Richard Bradbury" w:date="2021-07-30T17:11:00Z">
        <w:r>
          <w:t>deployed outside</w:t>
        </w:r>
      </w:ins>
      <w:ins w:id="58" w:author="Richard Bradbury" w:date="2021-07-30T17:09:00Z">
        <w:r>
          <w:t xml:space="preserve"> the</w:t>
        </w:r>
      </w:ins>
      <w:ins w:id="59" w:author="Richard Bradbury" w:date="2021-07-30T17:11:00Z">
        <w:r>
          <w:t xml:space="preserve"> </w:t>
        </w:r>
      </w:ins>
      <w:ins w:id="60" w:author="Richard Bradbury" w:date="2021-07-30T17:09:00Z">
        <w:r>
          <w:t>trusted</w:t>
        </w:r>
      </w:ins>
      <w:ins w:id="61" w:author="Richard Bradbury" w:date="2021-07-30T17:11:00Z">
        <w:r>
          <w:t> </w:t>
        </w:r>
      </w:ins>
      <w:ins w:id="62" w:author="Richard Bradbury" w:date="2021-07-30T17:09:00Z">
        <w:r>
          <w:t>domain</w:t>
        </w:r>
      </w:ins>
    </w:p>
    <w:p w14:paraId="6E97D1E8" w14:textId="682E5CE0" w:rsidR="00826FEA" w:rsidRDefault="00826FEA" w:rsidP="00ED4E6D">
      <w:pPr>
        <w:pStyle w:val="Heading1"/>
        <w:rPr>
          <w:ins w:id="63" w:author="Richard Bradbury" w:date="2021-07-29T15:29:00Z"/>
        </w:rPr>
      </w:pPr>
      <w:ins w:id="64" w:author="Richard Bradbury" w:date="2021-07-29T14:00:00Z">
        <w:r>
          <w:lastRenderedPageBreak/>
          <w:t>A.4</w:t>
        </w:r>
        <w:r>
          <w:tab/>
          <w:t>Collaboration C</w:t>
        </w:r>
      </w:ins>
    </w:p>
    <w:p w14:paraId="5869433D" w14:textId="2CC513FF" w:rsidR="00577E8E" w:rsidRDefault="00577E8E" w:rsidP="001F7315">
      <w:pPr>
        <w:keepNext/>
        <w:rPr>
          <w:ins w:id="65" w:author="Richard Bradbury" w:date="2021-07-30T17:18:00Z"/>
        </w:rPr>
      </w:pPr>
      <w:ins w:id="66" w:author="Richard Bradbury" w:date="2021-07-29T15:32:00Z">
        <w:r>
          <w:t>Th</w:t>
        </w:r>
      </w:ins>
      <w:ins w:id="67" w:author="Richard Bradbury" w:date="2021-07-29T15:29:00Z">
        <w:r>
          <w:t xml:space="preserve">is collaboration scenario </w:t>
        </w:r>
      </w:ins>
      <w:ins w:id="68" w:author="Richard Bradbury" w:date="2021-07-29T15:31:00Z">
        <w:r>
          <w:t>illustrates the case where th</w:t>
        </w:r>
      </w:ins>
      <w:ins w:id="69" w:author="Richard Bradbury" w:date="2021-07-29T15:29:00Z">
        <w:r>
          <w:t xml:space="preserve">e Application Server (AS) is </w:t>
        </w:r>
      </w:ins>
      <w:ins w:id="70" w:author="Richard Bradbury" w:date="2021-07-29T15:31:00Z">
        <w:r>
          <w:t>a</w:t>
        </w:r>
      </w:ins>
      <w:ins w:id="71" w:author="Richard Bradbury" w:date="2021-07-30T17:13:00Z">
        <w:r w:rsidR="001F7315">
          <w:t>lso</w:t>
        </w:r>
      </w:ins>
      <w:ins w:id="72" w:author="Richard Bradbury" w:date="2021-07-29T15:31:00Z">
        <w:r>
          <w:t xml:space="preserve"> deployed outside the trusted domain (in addition to the Application Service Provider server per Collaboration</w:t>
        </w:r>
      </w:ins>
      <w:ins w:id="73" w:author="Richard Bradbury" w:date="2021-07-30T17:13:00Z">
        <w:r w:rsidR="001F7315">
          <w:t> </w:t>
        </w:r>
      </w:ins>
      <w:ins w:id="74" w:author="Richard Bradbury" w:date="2021-07-29T15:31:00Z">
        <w:r>
          <w:t>B). In</w:t>
        </w:r>
      </w:ins>
      <w:ins w:id="75" w:author="Richard Bradbury" w:date="2021-07-29T15:32:00Z">
        <w:r>
          <w:t xml:space="preserve"> this case, the AS must </w:t>
        </w:r>
      </w:ins>
      <w:ins w:id="76" w:author="Richard Bradbury" w:date="2021-07-30T17:20:00Z">
        <w:r w:rsidR="004E7A2E">
          <w:t xml:space="preserve">therefore </w:t>
        </w:r>
      </w:ins>
      <w:ins w:id="77" w:author="Richard Bradbury" w:date="2021-07-29T15:32:00Z">
        <w:r>
          <w:t>additionally interact with the Data Collection AF via the NEF.</w:t>
        </w:r>
      </w:ins>
    </w:p>
    <w:p w14:paraId="44457C2A" w14:textId="521C92AC" w:rsidR="00E67456" w:rsidRDefault="00E67456" w:rsidP="001F7315">
      <w:pPr>
        <w:pStyle w:val="EditorsNote"/>
        <w:keepNext/>
        <w:rPr>
          <w:ins w:id="78" w:author="Richard Bradbury" w:date="2021-07-30T17:08:00Z"/>
        </w:rPr>
      </w:pPr>
      <w:ins w:id="79" w:author="Richard Bradbury" w:date="2021-07-29T17:23:00Z">
        <w:r>
          <w:t xml:space="preserve">Editor's Note: Need to check with SA2 that the proposed new </w:t>
        </w:r>
        <w:proofErr w:type="spellStart"/>
        <w:r w:rsidRPr="00E67456">
          <w:rPr>
            <w:rStyle w:val="Code"/>
          </w:rPr>
          <w:t>Ndcaf</w:t>
        </w:r>
        <w:proofErr w:type="spellEnd"/>
        <w:r>
          <w:t xml:space="preserve"> service can be exposed via NEF.</w:t>
        </w:r>
      </w:ins>
    </w:p>
    <w:p w14:paraId="2D33AC6C" w14:textId="7FEBFA1F" w:rsidR="001F7315" w:rsidRDefault="001F7315" w:rsidP="001F7315">
      <w:pPr>
        <w:keepNext/>
        <w:jc w:val="center"/>
        <w:rPr>
          <w:ins w:id="80" w:author="Richard Bradbury" w:date="2021-07-30T17:14:00Z"/>
        </w:rPr>
      </w:pPr>
      <w:ins w:id="81" w:author="Richard Bradbury" w:date="2021-07-30T17:09:00Z">
        <w:r>
          <w:rPr>
            <w:noProof/>
          </w:rPr>
          <w:drawing>
            <wp:inline distT="0" distB="0" distL="0" distR="0" wp14:anchorId="46814FCB" wp14:editId="639532A6">
              <wp:extent cx="5252400" cy="52668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2400" cy="5266800"/>
                      </a:xfrm>
                      <a:prstGeom prst="rect">
                        <a:avLst/>
                      </a:prstGeom>
                      <a:noFill/>
                      <a:ln>
                        <a:noFill/>
                      </a:ln>
                    </pic:spPr>
                  </pic:pic>
                </a:graphicData>
              </a:graphic>
            </wp:inline>
          </w:drawing>
        </w:r>
      </w:ins>
    </w:p>
    <w:p w14:paraId="6E850BDE" w14:textId="2655B455" w:rsidR="001F7315" w:rsidRPr="00577E8E" w:rsidRDefault="001F7315" w:rsidP="001F7315">
      <w:pPr>
        <w:pStyle w:val="TF"/>
        <w:rPr>
          <w:ins w:id="82" w:author="Richard Bradbury" w:date="2021-07-30T17:14:00Z"/>
        </w:rPr>
      </w:pPr>
      <w:ins w:id="83" w:author="Richard Bradbury" w:date="2021-07-30T17:14:00Z">
        <w:r>
          <w:t>Figure A.</w:t>
        </w:r>
      </w:ins>
      <w:ins w:id="84" w:author="Richard Bradbury" w:date="2021-07-30T17:20:00Z">
        <w:r w:rsidR="004E7A2E">
          <w:t>4</w:t>
        </w:r>
      </w:ins>
      <w:ins w:id="85" w:author="Richard Bradbury" w:date="2021-07-30T17:14:00Z">
        <w:r>
          <w:noBreakHyphen/>
          <w:t>1: Collaboration C with Application Service Provider server</w:t>
        </w:r>
        <w:r>
          <w:br/>
          <w:t>and Application Server deployed outside the trusted domain</w:t>
        </w:r>
      </w:ins>
    </w:p>
    <w:p w14:paraId="1AE77153" w14:textId="77777777" w:rsidR="001F7315" w:rsidRPr="00577E8E" w:rsidRDefault="001F7315" w:rsidP="001F7315">
      <w:pPr>
        <w:keepNext/>
        <w:jc w:val="center"/>
        <w:rPr>
          <w:ins w:id="86" w:author="Richard Bradbury" w:date="2021-07-29T14:00:00Z"/>
        </w:rPr>
      </w:pPr>
    </w:p>
    <w:p w14:paraId="621A2C81" w14:textId="243CC70D" w:rsidR="00826FEA" w:rsidRDefault="00826FEA" w:rsidP="00ED4E6D">
      <w:pPr>
        <w:pStyle w:val="Heading1"/>
        <w:rPr>
          <w:ins w:id="87" w:author="Richard Bradbury" w:date="2021-07-29T15:32:00Z"/>
        </w:rPr>
      </w:pPr>
      <w:ins w:id="88" w:author="Richard Bradbury" w:date="2021-07-29T14:00:00Z">
        <w:r>
          <w:t>A.5</w:t>
        </w:r>
        <w:r>
          <w:tab/>
          <w:t>Collaboration D</w:t>
        </w:r>
      </w:ins>
    </w:p>
    <w:p w14:paraId="7A27AD06" w14:textId="29640E2E" w:rsidR="00FD4888" w:rsidRDefault="00577E8E" w:rsidP="00B51259">
      <w:pPr>
        <w:keepNext/>
        <w:rPr>
          <w:ins w:id="89" w:author="Richard Bradbury" w:date="2021-08-02T16:01:00Z"/>
        </w:rPr>
      </w:pPr>
      <w:ins w:id="90" w:author="Richard Bradbury" w:date="2021-07-29T15:32:00Z">
        <w:r>
          <w:t>In this collaboration</w:t>
        </w:r>
      </w:ins>
      <w:ins w:id="91" w:author="Richard Bradbury" w:date="2021-07-30T17:21:00Z">
        <w:r w:rsidR="004E7A2E">
          <w:t xml:space="preserve"> scenario</w:t>
        </w:r>
      </w:ins>
      <w:ins w:id="92" w:author="Richard Bradbury" w:date="2021-07-29T15:32:00Z">
        <w:r>
          <w:t xml:space="preserve">, the Data Collection AF itself is deployed outside the trusted </w:t>
        </w:r>
      </w:ins>
      <w:ins w:id="93" w:author="Richard Bradbury" w:date="2021-07-29T17:19:00Z">
        <w:r w:rsidR="00FD4888">
          <w:t>domain</w:t>
        </w:r>
      </w:ins>
      <w:ins w:id="94" w:author="Richard Bradbury" w:date="2021-07-29T17:18:00Z">
        <w:r w:rsidR="00FD4888">
          <w:t xml:space="preserve"> and interactions</w:t>
        </w:r>
      </w:ins>
      <w:ins w:id="95" w:author="Richard Bradbury" w:date="2021-07-29T17:19:00Z">
        <w:r w:rsidR="00FD4888">
          <w:t xml:space="preserve"> with functions inside the trusted domain occur via the NEF</w:t>
        </w:r>
      </w:ins>
      <w:ins w:id="96" w:author="Richard Bradbury" w:date="2021-07-29T15:32:00Z">
        <w:r>
          <w:t xml:space="preserve">. </w:t>
        </w:r>
      </w:ins>
      <w:ins w:id="97" w:author="Richard Bradbury" w:date="2021-07-29T17:18:00Z">
        <w:r w:rsidR="00FD4888">
          <w:t xml:space="preserve">This scenario corresponds to the </w:t>
        </w:r>
      </w:ins>
      <w:ins w:id="98" w:author="Richard Bradbury" w:date="2021-07-29T17:19:00Z">
        <w:r w:rsidR="00FD4888">
          <w:t>"P</w:t>
        </w:r>
      </w:ins>
      <w:ins w:id="99" w:author="Richard Bradbury" w:date="2021-07-29T17:18:00Z">
        <w:r w:rsidR="00FD4888">
          <w:t xml:space="preserve">rocedure for Data Collection from AF via </w:t>
        </w:r>
      </w:ins>
      <w:ins w:id="100" w:author="Richard Bradbury" w:date="2021-07-29T17:19:00Z">
        <w:r w:rsidR="00FD4888">
          <w:t>NEF" defined in clause 6.2.2.3 of TS </w:t>
        </w:r>
      </w:ins>
      <w:ins w:id="101" w:author="Richard Bradbury" w:date="2021-07-29T17:20:00Z">
        <w:r w:rsidR="00FD4888">
          <w:t>23.</w:t>
        </w:r>
        <w:r w:rsidR="00FD4888" w:rsidRPr="00FD4888">
          <w:t>288</w:t>
        </w:r>
        <w:r w:rsidR="00FD4888">
          <w:t xml:space="preserve"> [4].</w:t>
        </w:r>
      </w:ins>
      <w:ins w:id="102" w:author="Richard Bradbury" w:date="2021-08-02T16:02:00Z">
        <w:r w:rsidR="00B51259">
          <w:t xml:space="preserve"> Specifically:</w:t>
        </w:r>
      </w:ins>
    </w:p>
    <w:p w14:paraId="64014F7A" w14:textId="0B4CF90D" w:rsidR="00B51259" w:rsidRDefault="00B51259" w:rsidP="00B51259">
      <w:pPr>
        <w:pStyle w:val="B1"/>
        <w:keepNext/>
        <w:rPr>
          <w:ins w:id="103" w:author="Richard Bradbury" w:date="2021-08-02T16:01:00Z"/>
        </w:rPr>
      </w:pPr>
      <w:ins w:id="104" w:author="Richard Bradbury" w:date="2021-08-02T16:01:00Z">
        <w:r>
          <w:t>-</w:t>
        </w:r>
        <w:r>
          <w:tab/>
        </w:r>
        <w:r>
          <w:t xml:space="preserve">The </w:t>
        </w:r>
      </w:ins>
      <w:ins w:id="105" w:author="Richard Bradbury" w:date="2021-08-02T16:11:00Z">
        <w:r w:rsidR="00413D15">
          <w:t xml:space="preserve">externally deployed </w:t>
        </w:r>
      </w:ins>
      <w:ins w:id="106" w:author="Richard Bradbury" w:date="2021-08-02T16:01:00Z">
        <w:r>
          <w:t xml:space="preserve">Data Collection AF registers with the NRF inside the trusted domain using the </w:t>
        </w:r>
        <w:proofErr w:type="spellStart"/>
        <w:r w:rsidRPr="00783988">
          <w:rPr>
            <w:rStyle w:val="Code"/>
          </w:rPr>
          <w:t>Nnef_NFManagement</w:t>
        </w:r>
        <w:proofErr w:type="spellEnd"/>
        <w:r>
          <w:t xml:space="preserve"> service via the NEF.</w:t>
        </w:r>
      </w:ins>
    </w:p>
    <w:p w14:paraId="2152E858" w14:textId="77777777" w:rsidR="00B51259" w:rsidRDefault="00B51259" w:rsidP="00B51259">
      <w:pPr>
        <w:pStyle w:val="NO"/>
        <w:keepNext/>
        <w:rPr>
          <w:ins w:id="107" w:author="Richard Bradbury" w:date="2021-08-02T16:01:00Z"/>
        </w:rPr>
      </w:pPr>
      <w:ins w:id="108" w:author="Richard Bradbury" w:date="2021-08-02T16:01:00Z">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ins>
    </w:p>
    <w:p w14:paraId="753DEEDB" w14:textId="42C90B91" w:rsidR="00B51259" w:rsidRDefault="00B51259" w:rsidP="00B51259">
      <w:pPr>
        <w:pStyle w:val="B1"/>
        <w:keepNext/>
        <w:rPr>
          <w:ins w:id="109" w:author="Richard Bradbury" w:date="2021-07-30T17:19:00Z"/>
        </w:rPr>
      </w:pPr>
      <w:ins w:id="110" w:author="Richard Bradbury" w:date="2021-08-02T16:01:00Z">
        <w:r>
          <w:t>-</w:t>
        </w:r>
        <w:r>
          <w:tab/>
        </w:r>
        <w:r>
          <w:t xml:space="preserve">The NWDAF </w:t>
        </w:r>
      </w:ins>
      <w:ins w:id="111" w:author="Richard Bradbury" w:date="2021-08-02T16:11:00Z">
        <w:r w:rsidR="00413D15">
          <w:t>in</w:t>
        </w:r>
      </w:ins>
      <w:ins w:id="112" w:author="Richard Bradbury" w:date="2021-08-02T16:12:00Z">
        <w:r w:rsidR="00413D15">
          <w:t xml:space="preserve">side the trusted domain </w:t>
        </w:r>
      </w:ins>
      <w:ins w:id="113" w:author="Richard Bradbury" w:date="2021-08-02T16:01:00Z">
        <w:r>
          <w:t xml:space="preserve">uses the </w:t>
        </w:r>
        <w:r w:rsidRPr="00BB5768">
          <w:rPr>
            <w:rStyle w:val="Code"/>
          </w:rPr>
          <w:t>Nnef_EventExposure</w:t>
        </w:r>
        <w:r>
          <w:t xml:space="preserve"> service (as specified in clause 5.2.6.2 of TS 23.502 [3]) to subscribe to and receive events </w:t>
        </w:r>
      </w:ins>
      <w:ins w:id="114" w:author="Richard Bradbury" w:date="2021-08-02T16:08:00Z">
        <w:r w:rsidR="00413D15">
          <w:t>exposed by</w:t>
        </w:r>
      </w:ins>
      <w:ins w:id="115" w:author="Richard Bradbury" w:date="2021-08-02T16:01:00Z">
        <w:r>
          <w:t xml:space="preserve"> the externally deployed Data Collection AF.</w:t>
        </w:r>
      </w:ins>
    </w:p>
    <w:p w14:paraId="38C5A635" w14:textId="762714E9" w:rsidR="001F7315" w:rsidRDefault="001F7315" w:rsidP="001F7315">
      <w:pPr>
        <w:jc w:val="center"/>
        <w:rPr>
          <w:ins w:id="116" w:author="Richard Bradbury" w:date="2021-07-30T17:20:00Z"/>
        </w:rPr>
      </w:pPr>
      <w:ins w:id="117" w:author="Richard Bradbury" w:date="2021-07-30T17:09:00Z">
        <w:r>
          <w:rPr>
            <w:noProof/>
          </w:rPr>
          <w:drawing>
            <wp:inline distT="0" distB="0" distL="0" distR="0" wp14:anchorId="6400EC0E" wp14:editId="4590EB07">
              <wp:extent cx="5248800" cy="5266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48800" cy="5266800"/>
                      </a:xfrm>
                      <a:prstGeom prst="rect">
                        <a:avLst/>
                      </a:prstGeom>
                      <a:noFill/>
                      <a:ln>
                        <a:noFill/>
                      </a:ln>
                    </pic:spPr>
                  </pic:pic>
                </a:graphicData>
              </a:graphic>
            </wp:inline>
          </w:drawing>
        </w:r>
      </w:ins>
    </w:p>
    <w:p w14:paraId="545A2E8C" w14:textId="7BCBE008" w:rsidR="004E7A2E" w:rsidRDefault="004E7A2E" w:rsidP="004E7A2E">
      <w:pPr>
        <w:pStyle w:val="TF"/>
        <w:rPr>
          <w:ins w:id="118" w:author="Richard Bradbury" w:date="2021-07-30T17:09:00Z"/>
        </w:rPr>
      </w:pPr>
      <w:ins w:id="119" w:author="Richard Bradbury" w:date="2021-07-30T17:20:00Z">
        <w:r>
          <w:t>Figure A.5</w:t>
        </w:r>
        <w:r>
          <w:noBreakHyphen/>
          <w:t>1: Collaboration D with Data Collection AF deployed outside the trusted domain</w:t>
        </w:r>
      </w:ins>
    </w:p>
    <w:p w14:paraId="4C59BCD6" w14:textId="5F9F14A3" w:rsidR="00577E8E" w:rsidRPr="00577E8E" w:rsidRDefault="00577E8E" w:rsidP="00413D15">
      <w:pPr>
        <w:keepLines/>
        <w:rPr>
          <w:ins w:id="120" w:author="Richard Bradbury" w:date="2021-07-29T13:59:00Z"/>
        </w:rPr>
      </w:pPr>
      <w:ins w:id="121" w:author="Richard Bradbury" w:date="2021-07-29T15:32:00Z">
        <w:r w:rsidRPr="00FD4888">
          <w:lastRenderedPageBreak/>
          <w:t>The</w:t>
        </w:r>
        <w:r>
          <w:t xml:space="preserve"> Application Service Provider server </w:t>
        </w:r>
        <w:r w:rsidR="00F314F5">
          <w:t>and the A</w:t>
        </w:r>
      </w:ins>
      <w:ins w:id="122" w:author="Richard Bradbury" w:date="2021-07-29T15:33:00Z">
        <w:r w:rsidR="00F314F5">
          <w:t xml:space="preserve">pplication Server (AS) interact with the </w:t>
        </w:r>
      </w:ins>
      <w:ins w:id="123" w:author="Richard Bradbury" w:date="2021-07-29T17:21:00Z">
        <w:r w:rsidR="00FD4888">
          <w:t>external</w:t>
        </w:r>
      </w:ins>
      <w:ins w:id="124" w:author="Richard Bradbury" w:date="2021-08-02T16:09:00Z">
        <w:r w:rsidR="00413D15">
          <w:t>ly deployed</w:t>
        </w:r>
      </w:ins>
      <w:ins w:id="125" w:author="Richard Bradbury" w:date="2021-07-29T17:21:00Z">
        <w:r w:rsidR="00FD4888">
          <w:t xml:space="preserve"> </w:t>
        </w:r>
      </w:ins>
      <w:ins w:id="126" w:author="Richard Bradbury" w:date="2021-07-29T15:33:00Z">
        <w:r w:rsidR="00F314F5">
          <w:t xml:space="preserve">Data Collection AF using </w:t>
        </w:r>
      </w:ins>
      <w:ins w:id="127" w:author="Richard Bradbury" w:date="2021-07-29T17:21:00Z">
        <w:r w:rsidR="00FD4888">
          <w:t>interfaces that are not required to</w:t>
        </w:r>
      </w:ins>
      <w:ins w:id="128" w:author="Richard Bradbury" w:date="2021-07-29T17:20:00Z">
        <w:r w:rsidR="00FD4888">
          <w:t xml:space="preserve"> comply with 3GPP specifications.</w:t>
        </w:r>
      </w:ins>
      <w:ins w:id="129" w:author="Richard Bradbury" w:date="2021-07-29T17:21:00Z">
        <w:r w:rsidR="00FD4888">
          <w:t xml:space="preserve"> Hence, the reference points </w:t>
        </w:r>
      </w:ins>
      <w:ins w:id="130" w:author="Richard Bradbury" w:date="2021-08-02T16:00:00Z">
        <w:r w:rsidR="00B51259">
          <w:t xml:space="preserve">R1, R3, R4 and R6 </w:t>
        </w:r>
      </w:ins>
      <w:ins w:id="131" w:author="Richard Bradbury" w:date="2021-07-29T17:21:00Z">
        <w:r w:rsidR="00FD4888">
          <w:t>are nominal</w:t>
        </w:r>
      </w:ins>
      <w:ins w:id="132" w:author="Richard Bradbury" w:date="2021-08-02T15:59:00Z">
        <w:r w:rsidR="00B51259">
          <w:t xml:space="preserve"> in this scenario</w:t>
        </w:r>
      </w:ins>
      <w:ins w:id="133" w:author="Richard Bradbury" w:date="2021-07-29T17:21:00Z">
        <w:r w:rsidR="00FD4888">
          <w:t xml:space="preserve">, indicated </w:t>
        </w:r>
      </w:ins>
      <w:ins w:id="134" w:author="Richard Bradbury" w:date="2021-08-02T15:59:00Z">
        <w:r w:rsidR="00B51259">
          <w:t>in figure A</w:t>
        </w:r>
      </w:ins>
      <w:ins w:id="135" w:author="Richard Bradbury" w:date="2021-08-02T16:00:00Z">
        <w:r w:rsidR="00B51259">
          <w:t>.5</w:t>
        </w:r>
        <w:r w:rsidR="00B51259">
          <w:noBreakHyphen/>
          <w:t xml:space="preserve">1 </w:t>
        </w:r>
      </w:ins>
      <w:ins w:id="136" w:author="Richard Bradbury" w:date="2021-07-29T17:21:00Z">
        <w:r w:rsidR="00FD4888">
          <w:t xml:space="preserve">by the </w:t>
        </w:r>
      </w:ins>
      <w:ins w:id="137" w:author="Richard Bradbury" w:date="2021-08-02T16:09:00Z">
        <w:r w:rsidR="00413D15">
          <w:t xml:space="preserve">use of </w:t>
        </w:r>
      </w:ins>
      <w:ins w:id="138" w:author="Richard Bradbury" w:date="2021-07-29T17:21:00Z">
        <w:r w:rsidR="00FD4888">
          <w:t>prime (</w:t>
        </w:r>
      </w:ins>
      <w:ins w:id="139" w:author="Richard Bradbury" w:date="2021-07-29T17:22:00Z">
        <w:r w:rsidR="00FD4888">
          <w:t>′) modifiers</w:t>
        </w:r>
      </w:ins>
      <w:ins w:id="140" w:author="Richard Bradbury" w:date="2021-08-02T16:09:00Z">
        <w:r w:rsidR="00413D15">
          <w:t xml:space="preserve"> on the reference point labels</w:t>
        </w:r>
      </w:ins>
      <w:ins w:id="141" w:author="Richard Bradbury" w:date="2021-07-29T17:22:00Z">
        <w:r w:rsidR="00FD4888">
          <w:t>.</w:t>
        </w:r>
      </w:ins>
    </w:p>
    <w:p w14:paraId="3B1012E1" w14:textId="56E5F5A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608C3" w14:textId="77777777" w:rsidR="00735A75" w:rsidRDefault="00735A75">
      <w:r>
        <w:separator/>
      </w:r>
    </w:p>
  </w:endnote>
  <w:endnote w:type="continuationSeparator" w:id="0">
    <w:p w14:paraId="25FA1C81" w14:textId="77777777" w:rsidR="00735A75" w:rsidRDefault="0073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50A25" w14:textId="77777777" w:rsidR="00735A75" w:rsidRDefault="00735A75">
      <w:r>
        <w:separator/>
      </w:r>
    </w:p>
  </w:footnote>
  <w:footnote w:type="continuationSeparator" w:id="0">
    <w:p w14:paraId="146B182E" w14:textId="77777777" w:rsidR="00735A75" w:rsidRDefault="0073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35D0B"/>
    <w:rsid w:val="000414F2"/>
    <w:rsid w:val="0004153C"/>
    <w:rsid w:val="00043D5E"/>
    <w:rsid w:val="000462AE"/>
    <w:rsid w:val="00062FF1"/>
    <w:rsid w:val="00075DD2"/>
    <w:rsid w:val="000819A9"/>
    <w:rsid w:val="0009000E"/>
    <w:rsid w:val="000A6394"/>
    <w:rsid w:val="000B134B"/>
    <w:rsid w:val="000B1910"/>
    <w:rsid w:val="000B7FED"/>
    <w:rsid w:val="000C038A"/>
    <w:rsid w:val="000C3B69"/>
    <w:rsid w:val="000C3ECD"/>
    <w:rsid w:val="000C49D4"/>
    <w:rsid w:val="000C59AA"/>
    <w:rsid w:val="000C6598"/>
    <w:rsid w:val="000D13EE"/>
    <w:rsid w:val="000D2606"/>
    <w:rsid w:val="000D4A28"/>
    <w:rsid w:val="000D7CCC"/>
    <w:rsid w:val="000E0E4A"/>
    <w:rsid w:val="000E1E22"/>
    <w:rsid w:val="000E398A"/>
    <w:rsid w:val="000F2113"/>
    <w:rsid w:val="000F2D53"/>
    <w:rsid w:val="000F62A2"/>
    <w:rsid w:val="00102461"/>
    <w:rsid w:val="00111943"/>
    <w:rsid w:val="0011557D"/>
    <w:rsid w:val="00130F83"/>
    <w:rsid w:val="00130FE8"/>
    <w:rsid w:val="0013254F"/>
    <w:rsid w:val="00137276"/>
    <w:rsid w:val="00145D43"/>
    <w:rsid w:val="001472C0"/>
    <w:rsid w:val="00154971"/>
    <w:rsid w:val="00155954"/>
    <w:rsid w:val="00164DF5"/>
    <w:rsid w:val="00170D3C"/>
    <w:rsid w:val="00175C48"/>
    <w:rsid w:val="00177395"/>
    <w:rsid w:val="00192C46"/>
    <w:rsid w:val="001A08B3"/>
    <w:rsid w:val="001A7B60"/>
    <w:rsid w:val="001B3594"/>
    <w:rsid w:val="001B52F0"/>
    <w:rsid w:val="001B5A93"/>
    <w:rsid w:val="001B6751"/>
    <w:rsid w:val="001B6DCA"/>
    <w:rsid w:val="001B7A65"/>
    <w:rsid w:val="001C1484"/>
    <w:rsid w:val="001C646D"/>
    <w:rsid w:val="001C6B5D"/>
    <w:rsid w:val="001D0886"/>
    <w:rsid w:val="001D5B80"/>
    <w:rsid w:val="001E41F3"/>
    <w:rsid w:val="001F3489"/>
    <w:rsid w:val="001F7315"/>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11D3C"/>
    <w:rsid w:val="00331D1C"/>
    <w:rsid w:val="003326FE"/>
    <w:rsid w:val="003508FD"/>
    <w:rsid w:val="00351B87"/>
    <w:rsid w:val="00355374"/>
    <w:rsid w:val="003609EF"/>
    <w:rsid w:val="0036231A"/>
    <w:rsid w:val="00363501"/>
    <w:rsid w:val="003723D9"/>
    <w:rsid w:val="00374DD4"/>
    <w:rsid w:val="00376A70"/>
    <w:rsid w:val="003A2680"/>
    <w:rsid w:val="003A48D2"/>
    <w:rsid w:val="003A5DFD"/>
    <w:rsid w:val="003C069F"/>
    <w:rsid w:val="003C2E52"/>
    <w:rsid w:val="003D4553"/>
    <w:rsid w:val="003E0A30"/>
    <w:rsid w:val="003E1A36"/>
    <w:rsid w:val="003E2F7E"/>
    <w:rsid w:val="003F203F"/>
    <w:rsid w:val="003F5E70"/>
    <w:rsid w:val="003F7B7F"/>
    <w:rsid w:val="004004D3"/>
    <w:rsid w:val="004015E1"/>
    <w:rsid w:val="00404A80"/>
    <w:rsid w:val="00410371"/>
    <w:rsid w:val="00413544"/>
    <w:rsid w:val="00413D15"/>
    <w:rsid w:val="0041743A"/>
    <w:rsid w:val="004219D3"/>
    <w:rsid w:val="004242F1"/>
    <w:rsid w:val="0043195A"/>
    <w:rsid w:val="00434018"/>
    <w:rsid w:val="004515BA"/>
    <w:rsid w:val="0045391F"/>
    <w:rsid w:val="00465FB6"/>
    <w:rsid w:val="0046632F"/>
    <w:rsid w:val="004670A1"/>
    <w:rsid w:val="00472388"/>
    <w:rsid w:val="004733CD"/>
    <w:rsid w:val="00474A03"/>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7301"/>
    <w:rsid w:val="004D744C"/>
    <w:rsid w:val="004E1A9A"/>
    <w:rsid w:val="004E6694"/>
    <w:rsid w:val="004E70F3"/>
    <w:rsid w:val="004E7A2E"/>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7427E"/>
    <w:rsid w:val="00576B8B"/>
    <w:rsid w:val="00577E8E"/>
    <w:rsid w:val="00580F38"/>
    <w:rsid w:val="005926E6"/>
    <w:rsid w:val="00592D7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A15"/>
    <w:rsid w:val="00661089"/>
    <w:rsid w:val="00661ABA"/>
    <w:rsid w:val="0066640B"/>
    <w:rsid w:val="006755C6"/>
    <w:rsid w:val="006910B7"/>
    <w:rsid w:val="00695808"/>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174D6"/>
    <w:rsid w:val="0071781A"/>
    <w:rsid w:val="0071787E"/>
    <w:rsid w:val="00735A75"/>
    <w:rsid w:val="0075075C"/>
    <w:rsid w:val="00753980"/>
    <w:rsid w:val="0076090A"/>
    <w:rsid w:val="007626A3"/>
    <w:rsid w:val="00762884"/>
    <w:rsid w:val="00764DDD"/>
    <w:rsid w:val="007651CF"/>
    <w:rsid w:val="0077161A"/>
    <w:rsid w:val="00772B15"/>
    <w:rsid w:val="0077490D"/>
    <w:rsid w:val="0078039A"/>
    <w:rsid w:val="00783988"/>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6A07"/>
    <w:rsid w:val="007D7229"/>
    <w:rsid w:val="007D79CD"/>
    <w:rsid w:val="007E2AD7"/>
    <w:rsid w:val="007E2B9C"/>
    <w:rsid w:val="007E5930"/>
    <w:rsid w:val="007F6D78"/>
    <w:rsid w:val="007F7259"/>
    <w:rsid w:val="00800BCB"/>
    <w:rsid w:val="008040A8"/>
    <w:rsid w:val="00804405"/>
    <w:rsid w:val="0081000F"/>
    <w:rsid w:val="00815DBE"/>
    <w:rsid w:val="00826FEA"/>
    <w:rsid w:val="008279FA"/>
    <w:rsid w:val="00827A92"/>
    <w:rsid w:val="008469C2"/>
    <w:rsid w:val="00853CBE"/>
    <w:rsid w:val="00855BA9"/>
    <w:rsid w:val="008626E7"/>
    <w:rsid w:val="0086315A"/>
    <w:rsid w:val="00864511"/>
    <w:rsid w:val="00870EE7"/>
    <w:rsid w:val="008771FB"/>
    <w:rsid w:val="008863B9"/>
    <w:rsid w:val="008930F4"/>
    <w:rsid w:val="00895734"/>
    <w:rsid w:val="008A0F95"/>
    <w:rsid w:val="008A19F6"/>
    <w:rsid w:val="008A45A6"/>
    <w:rsid w:val="008A79A2"/>
    <w:rsid w:val="008B2706"/>
    <w:rsid w:val="008C3F91"/>
    <w:rsid w:val="008C611C"/>
    <w:rsid w:val="008D26EC"/>
    <w:rsid w:val="008D2A5D"/>
    <w:rsid w:val="008D509D"/>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43B80"/>
    <w:rsid w:val="00A47E70"/>
    <w:rsid w:val="00A50CF0"/>
    <w:rsid w:val="00A5302C"/>
    <w:rsid w:val="00A537EC"/>
    <w:rsid w:val="00A62FE0"/>
    <w:rsid w:val="00A66C1E"/>
    <w:rsid w:val="00A7671C"/>
    <w:rsid w:val="00A852EA"/>
    <w:rsid w:val="00A9733A"/>
    <w:rsid w:val="00AA2CBC"/>
    <w:rsid w:val="00AA3F07"/>
    <w:rsid w:val="00AA48AD"/>
    <w:rsid w:val="00AA79E7"/>
    <w:rsid w:val="00AB10CF"/>
    <w:rsid w:val="00AC5820"/>
    <w:rsid w:val="00AD1CD8"/>
    <w:rsid w:val="00AE7DB2"/>
    <w:rsid w:val="00AF094D"/>
    <w:rsid w:val="00B021A6"/>
    <w:rsid w:val="00B10385"/>
    <w:rsid w:val="00B156D5"/>
    <w:rsid w:val="00B22259"/>
    <w:rsid w:val="00B252A8"/>
    <w:rsid w:val="00B258BB"/>
    <w:rsid w:val="00B26524"/>
    <w:rsid w:val="00B26CF8"/>
    <w:rsid w:val="00B300FC"/>
    <w:rsid w:val="00B32C95"/>
    <w:rsid w:val="00B34252"/>
    <w:rsid w:val="00B3756A"/>
    <w:rsid w:val="00B416A7"/>
    <w:rsid w:val="00B46B24"/>
    <w:rsid w:val="00B51259"/>
    <w:rsid w:val="00B5758E"/>
    <w:rsid w:val="00B61FD7"/>
    <w:rsid w:val="00B67434"/>
    <w:rsid w:val="00B67B97"/>
    <w:rsid w:val="00B729C6"/>
    <w:rsid w:val="00B764E0"/>
    <w:rsid w:val="00B764FA"/>
    <w:rsid w:val="00B85CD7"/>
    <w:rsid w:val="00B91C64"/>
    <w:rsid w:val="00B968C8"/>
    <w:rsid w:val="00BA1DA7"/>
    <w:rsid w:val="00BA1DCC"/>
    <w:rsid w:val="00BA3EC5"/>
    <w:rsid w:val="00BA4289"/>
    <w:rsid w:val="00BA51D9"/>
    <w:rsid w:val="00BB3828"/>
    <w:rsid w:val="00BB4F98"/>
    <w:rsid w:val="00BB576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1019D"/>
    <w:rsid w:val="00C26750"/>
    <w:rsid w:val="00C40DB8"/>
    <w:rsid w:val="00C42100"/>
    <w:rsid w:val="00C44458"/>
    <w:rsid w:val="00C462C1"/>
    <w:rsid w:val="00C4748B"/>
    <w:rsid w:val="00C52B70"/>
    <w:rsid w:val="00C66BA2"/>
    <w:rsid w:val="00C70A0B"/>
    <w:rsid w:val="00C87D9A"/>
    <w:rsid w:val="00C94AD7"/>
    <w:rsid w:val="00C95985"/>
    <w:rsid w:val="00C95F4D"/>
    <w:rsid w:val="00C96CE1"/>
    <w:rsid w:val="00CA41A5"/>
    <w:rsid w:val="00CA61D5"/>
    <w:rsid w:val="00CA7CB6"/>
    <w:rsid w:val="00CB61D0"/>
    <w:rsid w:val="00CC4922"/>
    <w:rsid w:val="00CC5026"/>
    <w:rsid w:val="00CC5780"/>
    <w:rsid w:val="00CC650F"/>
    <w:rsid w:val="00CC68D0"/>
    <w:rsid w:val="00CF320E"/>
    <w:rsid w:val="00CF62A5"/>
    <w:rsid w:val="00D01290"/>
    <w:rsid w:val="00D03A14"/>
    <w:rsid w:val="00D03F9A"/>
    <w:rsid w:val="00D05702"/>
    <w:rsid w:val="00D05D49"/>
    <w:rsid w:val="00D06D51"/>
    <w:rsid w:val="00D24991"/>
    <w:rsid w:val="00D3685C"/>
    <w:rsid w:val="00D415E6"/>
    <w:rsid w:val="00D50255"/>
    <w:rsid w:val="00D5185F"/>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06DD"/>
    <w:rsid w:val="00DB15D0"/>
    <w:rsid w:val="00DB3816"/>
    <w:rsid w:val="00DB395E"/>
    <w:rsid w:val="00DB5079"/>
    <w:rsid w:val="00DB647F"/>
    <w:rsid w:val="00DC5994"/>
    <w:rsid w:val="00DC6F8C"/>
    <w:rsid w:val="00DD1B5A"/>
    <w:rsid w:val="00DD67EF"/>
    <w:rsid w:val="00DE1039"/>
    <w:rsid w:val="00DE2E95"/>
    <w:rsid w:val="00DE34CF"/>
    <w:rsid w:val="00DF2405"/>
    <w:rsid w:val="00DF7E9F"/>
    <w:rsid w:val="00E01263"/>
    <w:rsid w:val="00E03973"/>
    <w:rsid w:val="00E03C3C"/>
    <w:rsid w:val="00E06A44"/>
    <w:rsid w:val="00E13F3D"/>
    <w:rsid w:val="00E16C12"/>
    <w:rsid w:val="00E211EB"/>
    <w:rsid w:val="00E2599F"/>
    <w:rsid w:val="00E26B33"/>
    <w:rsid w:val="00E34898"/>
    <w:rsid w:val="00E35D85"/>
    <w:rsid w:val="00E53F3D"/>
    <w:rsid w:val="00E60452"/>
    <w:rsid w:val="00E6348D"/>
    <w:rsid w:val="00E67456"/>
    <w:rsid w:val="00E7222A"/>
    <w:rsid w:val="00E75C01"/>
    <w:rsid w:val="00E8432C"/>
    <w:rsid w:val="00E86037"/>
    <w:rsid w:val="00E90A14"/>
    <w:rsid w:val="00EA296D"/>
    <w:rsid w:val="00EA5943"/>
    <w:rsid w:val="00EB09B7"/>
    <w:rsid w:val="00ED4E6D"/>
    <w:rsid w:val="00EE0138"/>
    <w:rsid w:val="00EE104E"/>
    <w:rsid w:val="00EE5C33"/>
    <w:rsid w:val="00EE7D7C"/>
    <w:rsid w:val="00EF0BBE"/>
    <w:rsid w:val="00EF11B0"/>
    <w:rsid w:val="00EF5AEF"/>
    <w:rsid w:val="00EF6013"/>
    <w:rsid w:val="00F01811"/>
    <w:rsid w:val="00F02008"/>
    <w:rsid w:val="00F02BB7"/>
    <w:rsid w:val="00F1217F"/>
    <w:rsid w:val="00F14CDF"/>
    <w:rsid w:val="00F1569C"/>
    <w:rsid w:val="00F24077"/>
    <w:rsid w:val="00F25D98"/>
    <w:rsid w:val="00F300FB"/>
    <w:rsid w:val="00F314F5"/>
    <w:rsid w:val="00F35246"/>
    <w:rsid w:val="00F52E70"/>
    <w:rsid w:val="00F5560B"/>
    <w:rsid w:val="00F67B33"/>
    <w:rsid w:val="00F73019"/>
    <w:rsid w:val="00F7780B"/>
    <w:rsid w:val="00F807F9"/>
    <w:rsid w:val="00F80F81"/>
    <w:rsid w:val="00F87659"/>
    <w:rsid w:val="00FB6386"/>
    <w:rsid w:val="00FC503A"/>
    <w:rsid w:val="00FD404D"/>
    <w:rsid w:val="00FD41E8"/>
    <w:rsid w:val="00FD488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D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paragraph" w:customStyle="1" w:styleId="Guidance">
    <w:name w:val="Guidance"/>
    <w:basedOn w:val="Normal"/>
    <w:rsid w:val="00826FEA"/>
    <w:rPr>
      <w:i/>
      <w:color w:val="0000FF"/>
    </w:rPr>
  </w:style>
  <w:style w:type="character" w:customStyle="1" w:styleId="Heading1Char">
    <w:name w:val="Heading 1 Char"/>
    <w:basedOn w:val="DefaultParagraphFont"/>
    <w:link w:val="Heading1"/>
    <w:rsid w:val="00826F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6</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11</cp:revision>
  <cp:lastPrinted>1900-01-01T08:00:00Z</cp:lastPrinted>
  <dcterms:created xsi:type="dcterms:W3CDTF">2021-07-29T12:40:00Z</dcterms:created>
  <dcterms:modified xsi:type="dcterms:W3CDTF">2021-08-02T15:13:00Z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June</vt:lpwstr>
  </property>
  <property fmtid="{D5CDD505-2E9C-101B-9397-08002B2CF9AE}" pid="7" name="EndDate">
    <vt:lpwstr>3rd August 2021</vt:lpwstr>
  </property>
  <property fmtid="{D5CDD505-2E9C-101B-9397-08002B2CF9AE}" pid="8" name="Tdoc#">
    <vt:lpwstr>S4aI211221</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2021-07-29</vt:lpwstr>
  </property>
  <property fmtid="{D5CDD505-2E9C-101B-9397-08002B2CF9AE}" pid="18" name="Release">
    <vt:lpwstr>Rel-17</vt:lpwstr>
  </property>
  <property fmtid="{D5CDD505-2E9C-101B-9397-08002B2CF9AE}" pid="19" name="CrTitle">
    <vt:lpwstr>Collaboration scenarios for data collection and reporting</vt:lpwstr>
  </property>
  <property fmtid="{D5CDD505-2E9C-101B-9397-08002B2CF9AE}" pid="20" name="MtgTitle">
    <vt:lpwstr>ad hoc post</vt:lpwstr>
  </property>
</Properties>
</file>